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893F1D" w14:textId="77777777" w:rsidR="004E636F" w:rsidRDefault="004E636F" w:rsidP="004E636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T2AW6 - The /n/ sound spelt kn and gn at the beginning of words. (Year 2 revision.)</w:t>
      </w:r>
    </w:p>
    <w:p w14:paraId="2147476E" w14:textId="77777777" w:rsidR="004E636F" w:rsidRDefault="004E636F" w:rsidP="004E636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68BFF3B" w:rsidR="006C28EA" w:rsidRDefault="004E636F" w:rsidP="004E636F">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knock</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4E636F">
        <w:rPr>
          <w:rFonts w:ascii="Andika" w:hAnsi="Andika" w:cs="Andika"/>
          <w:strike/>
          <w:noProof/>
          <w:sz w:val="24"/>
          <w:szCs w:val="18"/>
        </w:rPr>
        <w:t>know</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knee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knowledge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knowledgeable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knew</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knife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gnat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gnaw</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sign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gnome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design</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33717B57"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k</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239599CA"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k</w:t>
                  </w:r>
                </w:p>
              </w:tc>
              <w:tc>
                <w:tcPr>
                  <w:tcW w:w="482" w:type="dxa"/>
                  <w:tcBorders>
                    <w:top w:val="single" w:sz="4" w:space="0" w:color="auto"/>
                    <w:left w:val="nil"/>
                    <w:bottom w:val="nil"/>
                    <w:right w:val="single" w:sz="4" w:space="0" w:color="auto"/>
                  </w:tcBorders>
                  <w:noWrap/>
                  <w:vAlign w:val="bottom"/>
                </w:tcPr>
                <w:p w14:paraId="34D16AC3" w14:textId="5901DD60"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4E636F">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3D39A46A"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k</w:t>
                  </w:r>
                </w:p>
              </w:tc>
              <w:tc>
                <w:tcPr>
                  <w:tcW w:w="482" w:type="dxa"/>
                  <w:tcBorders>
                    <w:top w:val="single" w:sz="4" w:space="0" w:color="auto"/>
                    <w:left w:val="nil"/>
                    <w:bottom w:val="single" w:sz="4" w:space="0" w:color="auto"/>
                    <w:right w:val="single" w:sz="4" w:space="0" w:color="auto"/>
                  </w:tcBorders>
                  <w:noWrap/>
                  <w:vAlign w:val="bottom"/>
                </w:tcPr>
                <w:p w14:paraId="49451698" w14:textId="1C2F2DEF"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7A8091DE" w14:textId="37968484"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4E636F">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67653BAA"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k</w:t>
                  </w:r>
                </w:p>
              </w:tc>
              <w:tc>
                <w:tcPr>
                  <w:tcW w:w="482" w:type="dxa"/>
                  <w:tcBorders>
                    <w:top w:val="single" w:sz="4" w:space="0" w:color="auto"/>
                    <w:left w:val="nil"/>
                    <w:bottom w:val="single" w:sz="4" w:space="0" w:color="auto"/>
                    <w:right w:val="single" w:sz="4" w:space="0" w:color="auto"/>
                  </w:tcBorders>
                  <w:noWrap/>
                  <w:vAlign w:val="bottom"/>
                </w:tcPr>
                <w:p w14:paraId="7C1894FC" w14:textId="31AEDBB3"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5618710B" w14:textId="24669139"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1" w:type="dxa"/>
                  <w:tcBorders>
                    <w:top w:val="single" w:sz="4" w:space="0" w:color="auto"/>
                    <w:left w:val="nil"/>
                    <w:bottom w:val="single" w:sz="4" w:space="0" w:color="auto"/>
                    <w:right w:val="single" w:sz="4" w:space="0" w:color="auto"/>
                  </w:tcBorders>
                  <w:noWrap/>
                  <w:vAlign w:val="bottom"/>
                </w:tcPr>
                <w:p w14:paraId="02B5A99D" w14:textId="0DDE064F" w:rsidR="00D35DE2" w:rsidRPr="008D018C" w:rsidRDefault="004E636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w</w:t>
                  </w:r>
                </w:p>
              </w:tc>
              <w:tc>
                <w:tcPr>
                  <w:tcW w:w="481" w:type="dxa"/>
                  <w:tcBorders>
                    <w:top w:val="nil"/>
                    <w:left w:val="nil"/>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5B16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C27BC73" w14:textId="0F1C4669"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AC5D6BA"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2F03330" w14:textId="4FCEF50D"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F95CB0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9A5D8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CE4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B113A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4C940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D8F6D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182657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727AFA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519BD08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8"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CFFF55" w14:textId="77777777" w:rsidR="006F3BD4" w:rsidRDefault="006F3BD4" w:rsidP="00E655A0">
      <w:pPr>
        <w:spacing w:after="0" w:line="240" w:lineRule="auto"/>
      </w:pPr>
      <w:r>
        <w:separator/>
      </w:r>
    </w:p>
  </w:endnote>
  <w:endnote w:type="continuationSeparator" w:id="0">
    <w:p w14:paraId="3B9BC677" w14:textId="77777777" w:rsidR="006F3BD4" w:rsidRDefault="006F3BD4"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EF93EDA8-80F5-4DB2-9889-17E424647D1F}"/>
    <w:embedItalic r:id="rId2" w:fontKey="{8DE62EC4-5D9C-4813-9DE8-39F44B98163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BA1540EA-2813-44CA-8641-0CE670A9BA9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0C8D915-14FC-4E60-9F9A-A30944C966DB}"/>
    <w:embedBold r:id="rId5" w:fontKey="{83A5151E-BEA7-4EAE-8CC1-8CE5243E34F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6" w:author="Glen Jones" w:date="2025-11-17T11:35:00Z" w16du:dateUtc="2025-11-17T11:35:00Z">
      <w:r>
        <w:t>2025</w:t>
      </w:r>
    </w:ins>
    <w:del w:id="17"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668FD" w14:textId="77777777" w:rsidR="006F3BD4" w:rsidRDefault="006F3BD4" w:rsidP="00E655A0">
      <w:pPr>
        <w:spacing w:after="0" w:line="240" w:lineRule="auto"/>
      </w:pPr>
      <w:r>
        <w:separator/>
      </w:r>
    </w:p>
  </w:footnote>
  <w:footnote w:type="continuationSeparator" w:id="0">
    <w:p w14:paraId="2523D215" w14:textId="77777777" w:rsidR="006F3BD4" w:rsidRDefault="006F3BD4"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4E636F"/>
    <w:rsid w:val="004F739E"/>
    <w:rsid w:val="0050123E"/>
    <w:rsid w:val="0053599B"/>
    <w:rsid w:val="00550DB2"/>
    <w:rsid w:val="00552419"/>
    <w:rsid w:val="00577183"/>
    <w:rsid w:val="0059208D"/>
    <w:rsid w:val="005B0407"/>
    <w:rsid w:val="005B168C"/>
    <w:rsid w:val="005E4033"/>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2751C"/>
    <w:rsid w:val="00A308F2"/>
    <w:rsid w:val="00A37A96"/>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77A47"/>
    <w:rsid w:val="00FA474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161</Words>
  <Characters>853</Characters>
  <Application>Microsoft Office Word</Application>
  <DocSecurity>0</DocSecurity>
  <Lines>853</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2025-11-18T15:42:00Z</dcterms:created>
  <dcterms:modified xsi:type="dcterms:W3CDTF">2025-11-18T15:45:00Z</dcterms:modified>
</cp:coreProperties>
</file>